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317286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17286">
          <w:rPr>
            <w:b/>
            <w:i/>
            <w:noProof/>
            <w:sz w:val="28"/>
          </w:rPr>
          <w:t>R3-19</w:t>
        </w:r>
        <w:r w:rsidR="00801667">
          <w:rPr>
            <w:b/>
            <w:i/>
            <w:noProof/>
            <w:sz w:val="28"/>
          </w:rPr>
          <w:t>0179</w:t>
        </w:r>
      </w:fldSimple>
    </w:p>
    <w:p w:rsidR="001E41F3" w:rsidRDefault="006B605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17286">
          <w:rPr>
            <w:b/>
            <w:noProof/>
            <w:sz w:val="24"/>
          </w:rPr>
          <w:t xml:space="preserve"> Athens</w:t>
        </w:r>
      </w:fldSimple>
      <w:r w:rsidR="001E41F3">
        <w:rPr>
          <w:b/>
          <w:noProof/>
          <w:sz w:val="24"/>
        </w:rPr>
        <w:t xml:space="preserve">, </w:t>
      </w:r>
      <w:r w:rsidR="00317286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17286">
          <w:rPr>
            <w:b/>
            <w:noProof/>
            <w:sz w:val="24"/>
          </w:rPr>
          <w:t>25</w:t>
        </w:r>
        <w:r w:rsidR="00317286" w:rsidRPr="00317286">
          <w:rPr>
            <w:b/>
            <w:noProof/>
            <w:sz w:val="24"/>
            <w:vertAlign w:val="superscript"/>
          </w:rPr>
          <w:t>th</w:t>
        </w:r>
        <w:r w:rsidR="00317286">
          <w:rPr>
            <w:b/>
            <w:noProof/>
            <w:sz w:val="24"/>
          </w:rPr>
          <w:t xml:space="preserve"> February - 1</w:t>
        </w:r>
        <w:r w:rsidR="00317286" w:rsidRPr="00317286">
          <w:rPr>
            <w:b/>
            <w:noProof/>
            <w:sz w:val="24"/>
            <w:vertAlign w:val="superscript"/>
          </w:rPr>
          <w:t>st</w:t>
        </w:r>
        <w:r w:rsidR="00317286">
          <w:rPr>
            <w:b/>
            <w:noProof/>
            <w:sz w:val="24"/>
          </w:rPr>
          <w:t xml:space="preserve"> March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B60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4C91">
                <w:rPr>
                  <w:b/>
                  <w:noProof/>
                  <w:sz w:val="28"/>
                </w:rPr>
                <w:t>38.42</w:t>
              </w:r>
              <w:r w:rsidR="0031728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C0CD3" w:rsidRDefault="00EC0CD3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  </w:t>
            </w:r>
            <w:bookmarkStart w:id="0" w:name="_GoBack"/>
            <w:bookmarkEnd w:id="0"/>
            <w:r w:rsidRPr="00EC0CD3"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B60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1728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B60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7286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60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94F70">
                <w:t>Missing causes for context retrieval failure</w:t>
              </w:r>
              <w:r w:rsidR="00317286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60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7286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605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17286">
                <w:rPr>
                  <w:noProof/>
                </w:rPr>
                <w:t>R3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7286">
              <w:t>NR_newRAT</w:t>
            </w:r>
            <w:proofErr w:type="spellEnd"/>
            <w:r w:rsidRPr="0031728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B60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17286">
                <w:rPr>
                  <w:noProof/>
                </w:rPr>
                <w:t>2019-02-01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B60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17286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064A" w:rsidRDefault="00D21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cause value is mandatory in the RETRIEVE UE CONTEXT FAILURE message, but currently the causes defined do not address the actual </w:t>
            </w:r>
            <w:r w:rsidR="00B94F70">
              <w:rPr>
                <w:noProof/>
              </w:rPr>
              <w:t xml:space="preserve">failure </w:t>
            </w:r>
            <w:r>
              <w:rPr>
                <w:noProof/>
              </w:rPr>
              <w:t>use cases, which are:</w:t>
            </w:r>
          </w:p>
          <w:p w:rsidR="00D21BD6" w:rsidRDefault="00D21BD6" w:rsidP="00D21B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Context ID is not identified</w:t>
            </w:r>
          </w:p>
          <w:p w:rsidR="00D21BD6" w:rsidRDefault="00D21BD6" w:rsidP="00D21B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Integrity protection verification has failed</w:t>
            </w:r>
          </w:p>
          <w:p w:rsidR="00D21BD6" w:rsidRDefault="00D21BD6" w:rsidP="00D21B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Old RAN node decides not to provide the context to the new RAN node (i.e. in case of RNAU without relocation)</w:t>
            </w:r>
          </w:p>
          <w:p w:rsidR="00B94F70" w:rsidRDefault="00B94F70" w:rsidP="00B94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only appropriate cause is “unspecified”.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1422" w:rsidRDefault="00B94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three new cause values: </w:t>
            </w:r>
            <w:r w:rsidRPr="00B94F70">
              <w:rPr>
                <w:noProof/>
              </w:rPr>
              <w:t>UE Context ID not known, Failure of integrity protection verification, Non-relocation of context</w:t>
            </w:r>
          </w:p>
          <w:p w:rsidR="001F161E" w:rsidRDefault="001F161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1E41F3" w:rsidRDefault="001F161E">
            <w:pPr>
              <w:pStyle w:val="CRCoverPage"/>
              <w:spacing w:after="0"/>
              <w:ind w:left="100"/>
              <w:rPr>
                <w:noProof/>
              </w:rPr>
            </w:pPr>
            <w:r w:rsidRPr="001F161E">
              <w:rPr>
                <w:noProof/>
                <w:u w:val="single"/>
              </w:rPr>
              <w:t>Impact analysis, same release</w:t>
            </w:r>
            <w:r>
              <w:rPr>
                <w:noProof/>
              </w:rPr>
              <w:t xml:space="preserve">: the CR has limited functional impact as it affects only </w:t>
            </w:r>
            <w:r w:rsidR="00B94F70">
              <w:rPr>
                <w:noProof/>
              </w:rPr>
              <w:t>the causes to be used in the case of context retrieval failure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4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meaningful causes can be used in context retrieval.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4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9.2.3.2, 9.3.5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4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94F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925FD" w:rsidRDefault="004925FD" w:rsidP="004925FD">
      <w:pPr>
        <w:pStyle w:val="PL"/>
        <w:outlineLvl w:val="3"/>
      </w:pPr>
      <w:bookmarkStart w:id="3" w:name="_Toc525567218"/>
    </w:p>
    <w:p w:rsidR="00D21BD6" w:rsidRPr="0090263D" w:rsidRDefault="00D21BD6" w:rsidP="00D21BD6">
      <w:pPr>
        <w:pStyle w:val="Heading4"/>
      </w:pPr>
      <w:bookmarkStart w:id="4" w:name="_Toc525567016"/>
      <w:r w:rsidRPr="0090263D">
        <w:t>9.2.3.2</w:t>
      </w:r>
      <w:r w:rsidRPr="0090263D">
        <w:tab/>
        <w:t>Cause</w:t>
      </w:r>
      <w:bookmarkEnd w:id="4"/>
    </w:p>
    <w:p w:rsidR="00D21BD6" w:rsidRPr="0090263D" w:rsidRDefault="00D21BD6" w:rsidP="00D21BD6">
      <w:r w:rsidRPr="0090263D">
        <w:t xml:space="preserve">The purpose of the </w:t>
      </w:r>
      <w:r w:rsidRPr="0090263D">
        <w:rPr>
          <w:i/>
        </w:rPr>
        <w:t>Cause</w:t>
      </w:r>
      <w:r w:rsidRPr="0090263D">
        <w:t xml:space="preserve"> IE is to indicate the reason for a </w:t>
      </w:r>
      <w:proofErr w:type="gramStart"/>
      <w:r w:rsidRPr="0090263D">
        <w:t>particular event</w:t>
      </w:r>
      <w:proofErr w:type="gramEnd"/>
      <w:r w:rsidRPr="0090263D">
        <w:t xml:space="preserve"> for the </w:t>
      </w:r>
      <w:r>
        <w:t>Xn</w:t>
      </w:r>
      <w:r w:rsidRPr="0090263D">
        <w:t>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D21BD6" w:rsidRPr="0090263D" w:rsidTr="004B4F8F">
        <w:tc>
          <w:tcPr>
            <w:tcW w:w="1526" w:type="dxa"/>
          </w:tcPr>
          <w:p w:rsidR="00D21BD6" w:rsidRPr="0090263D" w:rsidRDefault="00D21BD6" w:rsidP="004B4F8F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D21BD6" w:rsidRPr="0090263D" w:rsidRDefault="00D21BD6" w:rsidP="004B4F8F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D21BD6" w:rsidRPr="0090263D" w:rsidRDefault="00D21BD6" w:rsidP="004B4F8F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</w:t>
            </w:r>
          </w:p>
        </w:tc>
        <w:tc>
          <w:tcPr>
            <w:tcW w:w="4536" w:type="dxa"/>
          </w:tcPr>
          <w:p w:rsidR="00D21BD6" w:rsidRPr="0090263D" w:rsidRDefault="00D21BD6" w:rsidP="004B4F8F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D21BD6" w:rsidRPr="0090263D" w:rsidRDefault="00D21BD6" w:rsidP="004B4F8F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Semantics Description</w:t>
            </w:r>
          </w:p>
        </w:tc>
      </w:tr>
      <w:tr w:rsidR="00D21BD6" w:rsidRPr="0090263D" w:rsidTr="004B4F8F">
        <w:tc>
          <w:tcPr>
            <w:tcW w:w="1526" w:type="dxa"/>
          </w:tcPr>
          <w:p w:rsidR="00D21BD6" w:rsidRPr="0090263D" w:rsidRDefault="00D21BD6" w:rsidP="004B4F8F">
            <w:pPr>
              <w:pStyle w:val="TAL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CHOICE </w:t>
            </w:r>
            <w:r w:rsidRPr="0090263D">
              <w:rPr>
                <w:rFonts w:cs="Arial"/>
                <w:i/>
                <w:lang w:eastAsia="ja-JP"/>
              </w:rPr>
              <w:t>Cause Group</w:t>
            </w:r>
          </w:p>
        </w:tc>
        <w:tc>
          <w:tcPr>
            <w:tcW w:w="1134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21BD6" w:rsidRPr="0090263D" w:rsidTr="004B4F8F">
        <w:tc>
          <w:tcPr>
            <w:tcW w:w="1526" w:type="dxa"/>
          </w:tcPr>
          <w:p w:rsidR="00D21BD6" w:rsidRPr="0090263D" w:rsidRDefault="00D21BD6" w:rsidP="004B4F8F">
            <w:pPr>
              <w:pStyle w:val="TAL"/>
              <w:ind w:left="113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</w:t>
            </w:r>
            <w:r w:rsidRPr="0090263D">
              <w:rPr>
                <w:rFonts w:cs="Arial"/>
                <w:i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21BD6" w:rsidRPr="0090263D" w:rsidTr="004B4F8F">
        <w:tc>
          <w:tcPr>
            <w:tcW w:w="1526" w:type="dxa"/>
          </w:tcPr>
          <w:p w:rsidR="00D21BD6" w:rsidRPr="0090263D" w:rsidRDefault="00D21BD6" w:rsidP="004B4F8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</w:t>
            </w:r>
            <w:r w:rsidRPr="0090263D">
              <w:rPr>
                <w:rFonts w:cs="Arial"/>
                <w:lang w:eastAsia="ja-JP"/>
              </w:rPr>
              <w:br/>
              <w:t>(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Cell not Available,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Handover Desirable for Radio Reasons,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Handover Target not Allowed,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Invalid AMF </w:t>
            </w:r>
            <w:r>
              <w:rPr>
                <w:rFonts w:cs="Arial"/>
                <w:lang w:eastAsia="ja-JP"/>
              </w:rPr>
              <w:t>Set</w:t>
            </w:r>
            <w:r w:rsidRPr="0090263D">
              <w:rPr>
                <w:rFonts w:cs="Arial"/>
                <w:lang w:eastAsia="ja-JP"/>
              </w:rPr>
              <w:t xml:space="preserve"> ID,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No Radio Resources Available in Target Cell,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Partial Handover,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Reduce Load in Serving Cell,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Resource Optimisation Handover,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Time Critical Handover,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RELOCoverall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Expiry,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RELOCprep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Expiry,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GUAMI ID,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Local NG-RAN node UE XnAP ID,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Inconsistent Remote</w:t>
            </w:r>
            <w:r w:rsidRPr="0090263D" w:rsidDel="00BF0A08">
              <w:rPr>
                <w:rFonts w:cs="Arial"/>
                <w:lang w:eastAsia="ja-JP"/>
              </w:rPr>
              <w:t xml:space="preserve"> </w:t>
            </w:r>
            <w:r w:rsidRPr="0090263D">
              <w:rPr>
                <w:rFonts w:cs="Arial"/>
                <w:lang w:eastAsia="ja-JP"/>
              </w:rPr>
              <w:t>NG-RAN node UE XnAP ID,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Encryption </w:t>
            </w:r>
            <w:proofErr w:type="spellStart"/>
            <w:r w:rsidRPr="0090263D">
              <w:rPr>
                <w:rFonts w:cs="Arial"/>
                <w:lang w:eastAsia="ja-JP"/>
              </w:rPr>
              <w:t>And/Or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Integrity Protection Algorithms Not Supported,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Protection Algorithms Not Supported,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Multiple PDU Session ID Instances,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PDU Session ID,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QoS Flow ID,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Multiple QoS Flow ID Instances,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Switch Off Ongoing,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Not supported 5QI value,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DCoverall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Expiry,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DCprep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Expiry,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Action Desirable for Radio Reasons,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Reduce Load,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Resource Optimisation,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Time Critical action,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Target not Allowed,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No Radio Resources Available,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Invalid QoS combination,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Encryption Algorithms Not Supported,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Procedure cancelled,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RRM purpose,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Improve User Bit Rate,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User Inactivity,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Radio Connection </w:t>
            </w:r>
            <w:proofErr w:type="gramStart"/>
            <w:r w:rsidRPr="0090263D">
              <w:rPr>
                <w:rFonts w:cs="Arial"/>
                <w:lang w:eastAsia="ja-JP"/>
              </w:rPr>
              <w:t>With</w:t>
            </w:r>
            <w:proofErr w:type="gramEnd"/>
            <w:r w:rsidRPr="0090263D">
              <w:rPr>
                <w:rFonts w:cs="Arial"/>
                <w:lang w:eastAsia="ja-JP"/>
              </w:rPr>
              <w:t xml:space="preserve"> UE Lost,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Failure in the Radio Interface Procedure,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Bearer Option not Supported,</w:t>
            </w:r>
          </w:p>
          <w:p w:rsidR="00D21BD6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UP integrity protection not possible, UP confidentiality protection not possible,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</w:t>
            </w:r>
            <w:r w:rsidRPr="00C020C0">
              <w:rPr>
                <w:rFonts w:cs="Arial"/>
                <w:szCs w:val="18"/>
                <w:lang w:eastAsia="ja-JP"/>
              </w:rPr>
              <w:t>esources not available for the slice</w:t>
            </w:r>
            <w:r>
              <w:rPr>
                <w:rFonts w:cs="Arial"/>
                <w:szCs w:val="18"/>
                <w:lang w:eastAsia="ja-JP"/>
              </w:rPr>
              <w:t>(s),</w:t>
            </w:r>
          </w:p>
          <w:p w:rsidR="00D21BD6" w:rsidRDefault="00D21BD6" w:rsidP="004B4F8F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85977">
              <w:rPr>
                <w:rFonts w:cs="Arial"/>
                <w:noProof/>
                <w:szCs w:val="18"/>
                <w:lang w:eastAsia="ja-JP"/>
              </w:rPr>
              <w:t>UE Maximum integrity protected data rate reason</w:t>
            </w:r>
            <w:r>
              <w:rPr>
                <w:rFonts w:cs="Arial"/>
                <w:noProof/>
                <w:szCs w:val="18"/>
                <w:lang w:eastAsia="ja-JP"/>
              </w:rPr>
              <w:t>,</w:t>
            </w:r>
          </w:p>
          <w:p w:rsidR="00D21BD6" w:rsidRDefault="00D21BD6" w:rsidP="004B4F8F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2227E">
              <w:rPr>
                <w:rFonts w:cs="Arial"/>
                <w:noProof/>
                <w:szCs w:val="18"/>
                <w:lang w:eastAsia="ja-JP"/>
              </w:rPr>
              <w:t>CP Integrity Protection Failure,</w:t>
            </w:r>
          </w:p>
          <w:p w:rsidR="00D21BD6" w:rsidRPr="0092227E" w:rsidRDefault="00D21BD6" w:rsidP="004B4F8F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UP Integrity Protection Failure,</w:t>
            </w:r>
          </w:p>
          <w:p w:rsidR="00D21BD6" w:rsidRPr="0092227E" w:rsidRDefault="00D21BD6" w:rsidP="004B4F8F">
            <w:pPr>
              <w:pStyle w:val="TAL"/>
              <w:rPr>
                <w:rFonts w:eastAsia="SimSun" w:cs="Arial"/>
                <w:noProof/>
                <w:szCs w:val="18"/>
                <w:lang w:eastAsia="zh-CN"/>
              </w:rPr>
            </w:pPr>
            <w:r w:rsidRPr="0092227E">
              <w:rPr>
                <w:rFonts w:cs="Arial"/>
                <w:lang w:eastAsia="ja-JP"/>
              </w:rPr>
              <w:t xml:space="preserve">Slice </w:t>
            </w:r>
            <w:r w:rsidRPr="0092227E">
              <w:rPr>
                <w:rFonts w:eastAsia="SimSun" w:cs="Arial"/>
                <w:lang w:eastAsia="zh-CN"/>
              </w:rPr>
              <w:t>n</w:t>
            </w:r>
            <w:r w:rsidRPr="0092227E">
              <w:rPr>
                <w:rFonts w:cs="Arial"/>
                <w:lang w:eastAsia="ja-JP"/>
              </w:rPr>
              <w:t xml:space="preserve">ot </w:t>
            </w:r>
            <w:r w:rsidRPr="0092227E">
              <w:rPr>
                <w:rFonts w:eastAsia="SimSun" w:cs="Arial"/>
                <w:lang w:eastAsia="zh-CN"/>
              </w:rPr>
              <w:t>s</w:t>
            </w:r>
            <w:r w:rsidRPr="0092227E">
              <w:rPr>
                <w:rFonts w:cs="Arial"/>
                <w:lang w:eastAsia="ja-JP"/>
              </w:rPr>
              <w:t>upported</w:t>
            </w:r>
            <w:r w:rsidRPr="0092227E">
              <w:rPr>
                <w:rFonts w:eastAsia="SimSun" w:cs="Arial"/>
                <w:lang w:eastAsia="zh-CN"/>
              </w:rPr>
              <w:t xml:space="preserve"> by NG-RAN,</w:t>
            </w:r>
          </w:p>
          <w:p w:rsidR="00D21BD6" w:rsidRPr="0092227E" w:rsidRDefault="00D21BD6" w:rsidP="004B4F8F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lang w:eastAsia="ja-JP"/>
              </w:rPr>
              <w:t>M</w:t>
            </w:r>
            <w:r>
              <w:rPr>
                <w:lang w:eastAsia="ja-JP"/>
              </w:rPr>
              <w:t>N</w:t>
            </w:r>
            <w:r w:rsidRPr="0092227E">
              <w:rPr>
                <w:lang w:eastAsia="ja-JP"/>
              </w:rPr>
              <w:t xml:space="preserve"> Mobility</w:t>
            </w:r>
            <w:r w:rsidRPr="0092227E">
              <w:rPr>
                <w:rFonts w:eastAsia="MS Mincho"/>
                <w:lang w:eastAsia="ja-JP"/>
              </w:rPr>
              <w:t>,</w:t>
            </w:r>
          </w:p>
          <w:p w:rsidR="00D21BD6" w:rsidRPr="0092227E" w:rsidRDefault="00D21BD6" w:rsidP="004B4F8F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rFonts w:eastAsia="MS Mincho"/>
                <w:lang w:eastAsia="ja-JP"/>
              </w:rPr>
              <w:t>S</w:t>
            </w:r>
            <w:r>
              <w:rPr>
                <w:rFonts w:eastAsia="MS Mincho"/>
                <w:lang w:eastAsia="ja-JP"/>
              </w:rPr>
              <w:t>N</w:t>
            </w:r>
            <w:r w:rsidRPr="0092227E">
              <w:rPr>
                <w:rFonts w:eastAsia="MS Mincho"/>
                <w:lang w:eastAsia="ja-JP"/>
              </w:rPr>
              <w:t xml:space="preserve"> Mobility,</w:t>
            </w:r>
          </w:p>
          <w:p w:rsidR="00D21BD6" w:rsidRPr="0092227E" w:rsidRDefault="00D21BD6" w:rsidP="004B4F8F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rFonts w:eastAsia="MS Mincho"/>
                <w:lang w:eastAsia="ja-JP"/>
              </w:rPr>
              <w:t>Count reaches max value,</w:t>
            </w:r>
          </w:p>
          <w:p w:rsidR="00D21BD6" w:rsidRPr="0092227E" w:rsidRDefault="00D21BD6" w:rsidP="004B4F8F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 xml:space="preserve">Unknown </w:t>
            </w:r>
            <w:r w:rsidRPr="0092227E">
              <w:rPr>
                <w:lang w:eastAsia="ja-JP"/>
              </w:rPr>
              <w:t>Old NG-RAN node UE X</w:t>
            </w:r>
            <w:r w:rsidRPr="0092227E">
              <w:rPr>
                <w:rFonts w:eastAsia="SimSun"/>
                <w:lang w:eastAsia="zh-CN"/>
              </w:rPr>
              <w:t>n</w:t>
            </w:r>
            <w:r w:rsidRPr="0092227E">
              <w:rPr>
                <w:lang w:eastAsia="ja-JP"/>
              </w:rPr>
              <w:t>AP ID</w:t>
            </w:r>
            <w:r w:rsidRPr="0092227E">
              <w:rPr>
                <w:lang w:eastAsia="zh-CN"/>
              </w:rPr>
              <w:t>,</w:t>
            </w:r>
          </w:p>
          <w:p w:rsidR="00D21BD6" w:rsidRDefault="00D21BD6" w:rsidP="004B4F8F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>PDCP Overload,</w:t>
            </w:r>
          </w:p>
          <w:p w:rsidR="00D21BD6" w:rsidRDefault="00D21BD6" w:rsidP="004B4F8F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lang w:eastAsia="zh-CN"/>
              </w:rPr>
              <w:t>DRB ID not available,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Unspecified,</w:t>
            </w:r>
          </w:p>
          <w:p w:rsidR="001563FE" w:rsidRDefault="00D21BD6" w:rsidP="004B4F8F">
            <w:pPr>
              <w:pStyle w:val="TAL"/>
              <w:rPr>
                <w:ins w:id="5" w:author="Qualcomm1" w:date="2019-01-09T12:25:00Z"/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…</w:t>
            </w:r>
            <w:ins w:id="6" w:author="Qualcomm1" w:date="2019-01-09T12:25:00Z">
              <w:r w:rsidR="001563FE">
                <w:rPr>
                  <w:rFonts w:cs="Arial"/>
                  <w:lang w:eastAsia="ja-JP"/>
                </w:rPr>
                <w:t>,</w:t>
              </w:r>
            </w:ins>
          </w:p>
          <w:p w:rsidR="00D21BD6" w:rsidRPr="0090263D" w:rsidRDefault="001563FE" w:rsidP="004B4F8F">
            <w:pPr>
              <w:pStyle w:val="TAL"/>
              <w:rPr>
                <w:rFonts w:cs="Arial"/>
                <w:lang w:eastAsia="ja-JP"/>
              </w:rPr>
            </w:pPr>
            <w:ins w:id="7" w:author="Qualcomm1" w:date="2019-01-09T12:25:00Z">
              <w:r>
                <w:rPr>
                  <w:rFonts w:cs="Arial"/>
                </w:rPr>
                <w:t>UE Context ID not known</w:t>
              </w:r>
            </w:ins>
            <w:ins w:id="8" w:author="Qualcomm1" w:date="2019-01-09T12:26:00Z">
              <w:r>
                <w:rPr>
                  <w:rFonts w:cs="Arial"/>
                </w:rPr>
                <w:t>, Failure of integrity protection verification, Non-relocation of context</w:t>
              </w:r>
            </w:ins>
            <w:r w:rsidR="00D21BD6" w:rsidRPr="0090263D">
              <w:rPr>
                <w:rFonts w:cs="Arial"/>
                <w:lang w:eastAsia="ja-JP"/>
              </w:rPr>
              <w:t>)</w:t>
            </w:r>
          </w:p>
        </w:tc>
        <w:tc>
          <w:tcPr>
            <w:tcW w:w="127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21BD6" w:rsidRPr="0090263D" w:rsidTr="004B4F8F">
        <w:tc>
          <w:tcPr>
            <w:tcW w:w="1526" w:type="dxa"/>
          </w:tcPr>
          <w:p w:rsidR="00D21BD6" w:rsidRPr="0090263D" w:rsidRDefault="00D21BD6" w:rsidP="004B4F8F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21BD6" w:rsidRPr="0090263D" w:rsidTr="004B4F8F">
        <w:tc>
          <w:tcPr>
            <w:tcW w:w="1526" w:type="dxa"/>
          </w:tcPr>
          <w:p w:rsidR="00D21BD6" w:rsidRPr="0090263D" w:rsidRDefault="00D21BD6" w:rsidP="004B4F8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&gt;&gt;Transport </w:t>
            </w:r>
            <w:r w:rsidRPr="0090263D">
              <w:rPr>
                <w:rFonts w:cs="Arial"/>
                <w:lang w:eastAsia="ja-JP"/>
              </w:rPr>
              <w:lastRenderedPageBreak/>
              <w:t>Layer Cause</w:t>
            </w:r>
          </w:p>
        </w:tc>
        <w:tc>
          <w:tcPr>
            <w:tcW w:w="1134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lastRenderedPageBreak/>
              <w:t>M</w:t>
            </w:r>
          </w:p>
        </w:tc>
        <w:tc>
          <w:tcPr>
            <w:tcW w:w="850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</w:t>
            </w:r>
            <w:r w:rsidRPr="0090263D">
              <w:rPr>
                <w:rFonts w:cs="Arial"/>
                <w:lang w:eastAsia="ja-JP"/>
              </w:rPr>
              <w:br/>
            </w:r>
            <w:r w:rsidRPr="0090263D">
              <w:rPr>
                <w:rFonts w:cs="Arial"/>
                <w:lang w:eastAsia="ja-JP"/>
              </w:rPr>
              <w:lastRenderedPageBreak/>
              <w:t>(Transport Resource Unavailable,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Unspecified,</w:t>
            </w:r>
            <w:r w:rsidRPr="0090263D">
              <w:rPr>
                <w:rFonts w:cs="Arial"/>
                <w:lang w:eastAsia="ja-JP"/>
              </w:rPr>
              <w:br/>
              <w:t>…)</w:t>
            </w:r>
          </w:p>
        </w:tc>
        <w:tc>
          <w:tcPr>
            <w:tcW w:w="127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21BD6" w:rsidRPr="0090263D" w:rsidTr="004B4F8F">
        <w:tc>
          <w:tcPr>
            <w:tcW w:w="1526" w:type="dxa"/>
          </w:tcPr>
          <w:p w:rsidR="00D21BD6" w:rsidRPr="0090263D" w:rsidRDefault="00D21BD6" w:rsidP="004B4F8F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&gt;Protocol</w:t>
            </w:r>
          </w:p>
        </w:tc>
        <w:tc>
          <w:tcPr>
            <w:tcW w:w="1134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21BD6" w:rsidRPr="0090263D" w:rsidTr="004B4F8F">
        <w:tc>
          <w:tcPr>
            <w:tcW w:w="1526" w:type="dxa"/>
          </w:tcPr>
          <w:p w:rsidR="00D21BD6" w:rsidRPr="0090263D" w:rsidRDefault="00D21BD6" w:rsidP="004B4F8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</w:t>
            </w:r>
            <w:r w:rsidRPr="0090263D">
              <w:rPr>
                <w:rFonts w:cs="Arial"/>
                <w:lang w:eastAsia="ja-JP"/>
              </w:rPr>
              <w:br/>
              <w:t>(Transfer Syntax Error,</w:t>
            </w:r>
            <w:r w:rsidRPr="0090263D">
              <w:rPr>
                <w:rFonts w:cs="Arial"/>
                <w:lang w:eastAsia="ja-JP"/>
              </w:rPr>
              <w:br/>
              <w:t>Abstract Syntax Error (Reject),</w:t>
            </w:r>
            <w:r w:rsidRPr="0090263D">
              <w:rPr>
                <w:rFonts w:cs="Arial"/>
                <w:lang w:eastAsia="ja-JP"/>
              </w:rPr>
              <w:br/>
              <w:t>Abstract Syntax Error (Ignore and Notify),</w:t>
            </w:r>
            <w:r w:rsidRPr="0090263D">
              <w:rPr>
                <w:rFonts w:cs="Arial"/>
                <w:lang w:eastAsia="ja-JP"/>
              </w:rPr>
              <w:br/>
              <w:t>Message not Compatible with Receiver State,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 Error,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21BD6" w:rsidRPr="0090263D" w:rsidTr="004B4F8F">
        <w:tc>
          <w:tcPr>
            <w:tcW w:w="1526" w:type="dxa"/>
          </w:tcPr>
          <w:p w:rsidR="00D21BD6" w:rsidRPr="0090263D" w:rsidRDefault="00D21BD6" w:rsidP="004B4F8F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&gt;</w:t>
            </w:r>
            <w:proofErr w:type="spellStart"/>
            <w:r w:rsidRPr="0090263D">
              <w:rPr>
                <w:rFonts w:cs="Arial"/>
                <w:i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21BD6" w:rsidRPr="0090263D" w:rsidTr="004B4F8F">
        <w:tc>
          <w:tcPr>
            <w:tcW w:w="1526" w:type="dxa"/>
          </w:tcPr>
          <w:p w:rsidR="00D21BD6" w:rsidRPr="0090263D" w:rsidRDefault="00D21BD6" w:rsidP="004B4F8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</w:t>
            </w:r>
            <w:r w:rsidRPr="0090263D">
              <w:rPr>
                <w:rFonts w:cs="Arial"/>
                <w:lang w:eastAsia="ja-JP"/>
              </w:rPr>
              <w:br/>
              <w:t>(</w:t>
            </w:r>
            <w:r w:rsidRPr="0090263D">
              <w:rPr>
                <w:lang w:eastAsia="ja-JP"/>
              </w:rPr>
              <w:t>Control Processing Overload,</w:t>
            </w:r>
            <w:r w:rsidRPr="0090263D">
              <w:rPr>
                <w:lang w:eastAsia="ja-JP"/>
              </w:rPr>
              <w:br/>
              <w:t>Hardware Failure,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O&amp;M Intervention,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 enough User Plane Processing Resources,</w:t>
            </w:r>
          </w:p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Unspecified</w:t>
            </w:r>
            <w:r w:rsidRPr="0090263D">
              <w:rPr>
                <w:rFonts w:cs="Arial"/>
                <w:lang w:eastAsia="ja-JP"/>
              </w:rPr>
              <w:t>, …)</w:t>
            </w:r>
          </w:p>
        </w:tc>
        <w:tc>
          <w:tcPr>
            <w:tcW w:w="1276" w:type="dxa"/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:rsidR="00D21BD6" w:rsidRPr="0090263D" w:rsidRDefault="00D21BD6" w:rsidP="00D21BD6">
      <w:pPr>
        <w:rPr>
          <w:rFonts w:eastAsia="MS Mincho"/>
        </w:rPr>
      </w:pPr>
    </w:p>
    <w:p w:rsidR="00D21BD6" w:rsidRPr="0090263D" w:rsidRDefault="00D21BD6" w:rsidP="00D21BD6">
      <w:pPr>
        <w:numPr>
          <w:ilvl w:val="12"/>
          <w:numId w:val="0"/>
        </w:numPr>
      </w:pPr>
      <w:r w:rsidRPr="0090263D">
        <w:t xml:space="preserve">The meaning of the different cause values is specified in the following table. In general, “not supported” </w:t>
      </w:r>
      <w:proofErr w:type="gramStart"/>
      <w:r w:rsidRPr="0090263D">
        <w:t>cause</w:t>
      </w:r>
      <w:proofErr w:type="gramEnd"/>
      <w:r w:rsidRPr="0090263D">
        <w:t xml:space="preserve"> values indicate that the related capability is missing. On the other hand, “not available” </w:t>
      </w:r>
      <w:proofErr w:type="gramStart"/>
      <w:r w:rsidRPr="0090263D">
        <w:t>cause</w:t>
      </w:r>
      <w:proofErr w:type="gramEnd"/>
      <w:r w:rsidRPr="0090263D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45"/>
      </w:tblGrid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lastRenderedPageBreak/>
              <w:t>Radio Network Layer cause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Meaning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Cell not Available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concerned cell is not available.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Handover Desirable for Radio Reasons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handover is radio related.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Handover Target not Allowed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Handover to the indicated target cell is not allowed for the UE in question.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Invalid AMF </w:t>
            </w:r>
            <w:r>
              <w:rPr>
                <w:lang w:eastAsia="ja-JP"/>
              </w:rPr>
              <w:t>Set</w:t>
            </w:r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target NG-RAN node doesn’t belong to the same </w:t>
            </w:r>
            <w:r>
              <w:rPr>
                <w:lang w:eastAsia="ja-JP"/>
              </w:rPr>
              <w:t>AMF Set</w:t>
            </w:r>
            <w:r w:rsidRPr="0090263D">
              <w:rPr>
                <w:lang w:eastAsia="ja-JP"/>
              </w:rPr>
              <w:t xml:space="preserve"> of the source NG-RAN node, i.e. NG handovers should be attempted instead.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 Radio Resources Available in Target Cell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target cell doesn’t have sufficient radio resources available.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Partial Handover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Provides a reason for the handover cancellation. The target NG-RAN node did not admit all PDU Sessions included in the HANDOVER REQUEST and the source NG-RAN node estimated service continuity for the UE would be better by not proceeding with handover towards this </w:t>
            </w:r>
            <w:proofErr w:type="gramStart"/>
            <w:r w:rsidRPr="0090263D">
              <w:rPr>
                <w:lang w:eastAsia="ja-JP"/>
              </w:rPr>
              <w:t>particular target</w:t>
            </w:r>
            <w:proofErr w:type="gramEnd"/>
            <w:r w:rsidRPr="0090263D">
              <w:rPr>
                <w:lang w:eastAsia="ja-JP"/>
              </w:rPr>
              <w:t xml:space="preserve"> NG-RAN node.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Reduce Load in Serving Cell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Load in serving cell needs to be reduced. When applied to handover preparation, it indicates the handover is triggered due to load balancing.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Resource Optimisation Handover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handover is to improve the load distribution with the neighbour cells.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Time Critical Handover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Handover is requested for time critical reason i.e. this </w:t>
            </w:r>
            <w:proofErr w:type="gramStart"/>
            <w:r w:rsidRPr="0090263D">
              <w:rPr>
                <w:lang w:eastAsia="ja-JP"/>
              </w:rPr>
              <w:t>cause</w:t>
            </w:r>
            <w:proofErr w:type="gramEnd"/>
            <w:r w:rsidRPr="0090263D">
              <w:rPr>
                <w:lang w:eastAsia="ja-JP"/>
              </w:rPr>
              <w:t xml:space="preserve"> value is reserved to represent all critical cases where the connection is likely to be dropped if handover is not performed.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</w:pPr>
            <w:proofErr w:type="spellStart"/>
            <w:r w:rsidRPr="0090263D">
              <w:t>TXn</w:t>
            </w:r>
            <w:r w:rsidRPr="0090263D">
              <w:rPr>
                <w:vertAlign w:val="subscript"/>
              </w:rPr>
              <w:t>RELOCoverall</w:t>
            </w:r>
            <w:proofErr w:type="spellEnd"/>
            <w:r w:rsidRPr="0090263D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RELOCoverall</w:t>
            </w:r>
            <w:proofErr w:type="spellEnd"/>
            <w:r w:rsidRPr="0090263D">
              <w:rPr>
                <w:lang w:eastAsia="ja-JP"/>
              </w:rPr>
              <w:t>.</w:t>
            </w:r>
          </w:p>
        </w:tc>
      </w:tr>
      <w:tr w:rsidR="00D21BD6" w:rsidRPr="00D21BD6" w:rsidTr="004B4F8F">
        <w:tc>
          <w:tcPr>
            <w:tcW w:w="2977" w:type="dxa"/>
          </w:tcPr>
          <w:p w:rsidR="00D21BD6" w:rsidRPr="00327060" w:rsidRDefault="00D21BD6" w:rsidP="004B4F8F">
            <w:pPr>
              <w:pStyle w:val="TAL"/>
            </w:pPr>
            <w:proofErr w:type="spellStart"/>
            <w:r w:rsidRPr="00327060">
              <w:t>TXn</w:t>
            </w:r>
            <w:r w:rsidRPr="00327060">
              <w:rPr>
                <w:vertAlign w:val="subscript"/>
              </w:rPr>
              <w:t>RELOCprep</w:t>
            </w:r>
            <w:proofErr w:type="spellEnd"/>
            <w:r w:rsidRPr="00327060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:rsidR="00D21BD6" w:rsidRPr="00D21BD6" w:rsidRDefault="00D21BD6" w:rsidP="004B4F8F">
            <w:pPr>
              <w:pStyle w:val="TAL"/>
              <w:rPr>
                <w:lang w:eastAsia="ja-JP"/>
              </w:rPr>
            </w:pPr>
            <w:r w:rsidRPr="00327060">
              <w:rPr>
                <w:lang w:eastAsia="ja-JP"/>
              </w:rPr>
              <w:t xml:space="preserve">Handover Preparation procedure is cancelled when timer </w:t>
            </w:r>
            <w:proofErr w:type="spellStart"/>
            <w:r w:rsidRPr="00327060">
              <w:rPr>
                <w:rFonts w:cs="Arial"/>
              </w:rPr>
              <w:t>TXn</w:t>
            </w:r>
            <w:r w:rsidRPr="00327060">
              <w:rPr>
                <w:rFonts w:cs="Arial"/>
                <w:vertAlign w:val="subscript"/>
              </w:rPr>
              <w:t>RELOCprep</w:t>
            </w:r>
            <w:proofErr w:type="spellEnd"/>
            <w:r w:rsidRPr="00327060">
              <w:rPr>
                <w:lang w:eastAsia="ja-JP"/>
              </w:rPr>
              <w:t xml:space="preserve"> expires.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Unknown GUAMI ID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target NG-RAN node belongs to the same AMF </w:t>
            </w:r>
            <w:r>
              <w:rPr>
                <w:lang w:eastAsia="ja-JP"/>
              </w:rPr>
              <w:t>Set</w:t>
            </w:r>
            <w:r w:rsidRPr="0090263D">
              <w:rPr>
                <w:lang w:eastAsia="ja-JP"/>
              </w:rPr>
              <w:t xml:space="preserve"> of the source NG-RAN node and recognizes the AMF </w:t>
            </w:r>
            <w:r>
              <w:rPr>
                <w:lang w:eastAsia="ja-JP"/>
              </w:rPr>
              <w:t>Set</w:t>
            </w:r>
            <w:r w:rsidRPr="0090263D">
              <w:rPr>
                <w:lang w:eastAsia="ja-JP"/>
              </w:rPr>
              <w:t xml:space="preserve"> ID. However, the GUAMI value is unknown to the target NG-RAN node.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Unknown Local NG-RAN node UE XnAP ID 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failed because the receiving NG-RAN node does not recognise the local NG-RAN node UE XnAP ID.</w:t>
            </w:r>
          </w:p>
        </w:tc>
      </w:tr>
      <w:tr w:rsidR="00D21BD6" w:rsidRPr="0090263D" w:rsidTr="004B4F8F">
        <w:trPr>
          <w:trHeight w:val="50"/>
        </w:trPr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Inconsistent Remote NG-RAN node UE XnAP ID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action failed because the receiving NG-RAN node considers that the received remote NG-RAN node UE XnAP ID is </w:t>
            </w:r>
            <w:proofErr w:type="gramStart"/>
            <w:r w:rsidRPr="0090263D">
              <w:rPr>
                <w:lang w:eastAsia="ja-JP"/>
              </w:rPr>
              <w:t>inconsistent..</w:t>
            </w:r>
            <w:proofErr w:type="gramEnd"/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Encryption </w:t>
            </w:r>
            <w:proofErr w:type="spellStart"/>
            <w:r w:rsidRPr="0090263D">
              <w:rPr>
                <w:lang w:eastAsia="ja-JP"/>
              </w:rPr>
              <w:t>And/Or</w:t>
            </w:r>
            <w:proofErr w:type="spellEnd"/>
            <w:r w:rsidRPr="0090263D">
              <w:rPr>
                <w:lang w:eastAsia="ja-JP"/>
              </w:rPr>
              <w:t xml:space="preserve"> Integrity Protection Algorithms Not Supported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target NG-RAN node is unable to support any of the encryption and/or integrity protection algorithms supported by the UE.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Multiple PDU Session ID Instances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failed because multiple instances of the same PDU Session had been provided to the NG-RAN node.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PDU Session ID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action failed because the PDU Session ID is unknown in the NG-RAN node.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QoS Flow ID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action failed because the QoS Flow ID is unknown in the NG-RAN node.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Multiple QoS Flow ID Instances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action failed because multiple instances of the same QoS flow had been provided to the NG-RAN node.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Switch Off Ongoing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an ongoing switch off i.e. the concerned cell will be switched off after offloading and not be available. It aides the receiving NG-RAN node in taking subsequent actions, e.g. selecting the target cell for subsequent handovers. </w:t>
            </w:r>
          </w:p>
        </w:tc>
      </w:tr>
      <w:tr w:rsidR="00D21BD6" w:rsidRPr="0090263D" w:rsidTr="004B4F8F">
        <w:tc>
          <w:tcPr>
            <w:tcW w:w="2977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 supported 5QI value</w:t>
            </w:r>
          </w:p>
        </w:tc>
        <w:tc>
          <w:tcPr>
            <w:tcW w:w="5245" w:type="dxa"/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failed because the requested 5QI is not supported.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</w:pPr>
            <w:proofErr w:type="spellStart"/>
            <w:r w:rsidRPr="0090263D">
              <w:t>TXn</w:t>
            </w:r>
            <w:r w:rsidRPr="0090263D">
              <w:rPr>
                <w:vertAlign w:val="subscript"/>
              </w:rPr>
              <w:t>DCoverall</w:t>
            </w:r>
            <w:proofErr w:type="spellEnd"/>
            <w:r w:rsidRPr="0090263D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DCoverall</w:t>
            </w:r>
            <w:proofErr w:type="spellEnd"/>
            <w:r w:rsidRPr="0090263D">
              <w:rPr>
                <w:lang w:eastAsia="ja-JP"/>
              </w:rPr>
              <w:t>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</w:pPr>
            <w:proofErr w:type="spellStart"/>
            <w:r w:rsidRPr="0090263D">
              <w:t>TXn</w:t>
            </w:r>
            <w:r w:rsidRPr="0090263D">
              <w:rPr>
                <w:vertAlign w:val="subscript"/>
              </w:rPr>
              <w:t>DCprep</w:t>
            </w:r>
            <w:proofErr w:type="spellEnd"/>
            <w:r w:rsidRPr="0090263D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DCprep</w:t>
            </w:r>
            <w:proofErr w:type="spellEnd"/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Action Desirable for Radio Reasons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the action is radio related.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Reduce 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Load in the cell(group) served by the requesting node needs to be reduced.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Resource Optimisation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this action is to improve the load distribution with the neighbour cells.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Time Critical action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action is requested for time critical reason i.e. this </w:t>
            </w:r>
            <w:proofErr w:type="gramStart"/>
            <w:r w:rsidRPr="0090263D">
              <w:rPr>
                <w:lang w:eastAsia="ja-JP"/>
              </w:rPr>
              <w:t>cause</w:t>
            </w:r>
            <w:proofErr w:type="gramEnd"/>
            <w:r w:rsidRPr="0090263D">
              <w:rPr>
                <w:lang w:eastAsia="ja-JP"/>
              </w:rPr>
              <w:t xml:space="preserve"> value is reserved to represent all critical cases where radio resources are likely to be dropped if the requested action is not performed.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not Allowed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action towards the indicated target cell is not allowed for the UE in question.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 Radio Resources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cell(s) in the requested node don’t have sufficient radio resources available.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Invalid QoS combination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was failed because of invalid QoS combination.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Encryption Algorithms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requested NG-RAN node is unable to support any of the encryption algorithms supported by the UE.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Procedure cancelled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sending node cancelled the procedure due to other urgent actions to be performed.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RRM purpose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procedure is initiated due to node internal RRM purposes.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Improve User Bit Rate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this action is to improve the user bit rate.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User Inactivity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is requested due to user inactivity on all PDU Sessions</w:t>
            </w:r>
            <w:r>
              <w:rPr>
                <w:lang w:eastAsia="ja-JP"/>
              </w:rPr>
              <w:t>. The action may be performed on several levels:</w:t>
            </w:r>
            <w:r w:rsidRPr="0090263D">
              <w:rPr>
                <w:lang w:eastAsia="ja-JP"/>
              </w:rPr>
              <w:t xml:space="preserve"> </w:t>
            </w:r>
          </w:p>
          <w:p w:rsidR="00D21BD6" w:rsidRDefault="00D21BD6" w:rsidP="00D21BD6">
            <w:pPr>
              <w:pStyle w:val="TAL"/>
              <w:ind w:left="284" w:hanging="28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 w:rsidRPr="0092227E">
              <w:rPr>
                <w:snapToGrid w:val="0"/>
              </w:rPr>
              <w:tab/>
            </w:r>
            <w:r>
              <w:rPr>
                <w:snapToGrid w:val="0"/>
              </w:rPr>
              <w:t xml:space="preserve">on UE Context level, if </w:t>
            </w:r>
            <w:r w:rsidRPr="0090263D">
              <w:rPr>
                <w:lang w:eastAsia="ja-JP"/>
              </w:rPr>
              <w:t xml:space="preserve">NG is requested to be released </w:t>
            </w:r>
            <w:proofErr w:type="gramStart"/>
            <w:r w:rsidRPr="0090263D">
              <w:rPr>
                <w:lang w:eastAsia="ja-JP"/>
              </w:rPr>
              <w:t>in order to</w:t>
            </w:r>
            <w:proofErr w:type="gramEnd"/>
            <w:r w:rsidRPr="0090263D">
              <w:rPr>
                <w:lang w:eastAsia="ja-JP"/>
              </w:rPr>
              <w:t xml:space="preserve"> optimise the radio resources; or S-NG-RAN node didn’t see activity on the PDU session recently.</w:t>
            </w:r>
          </w:p>
          <w:p w:rsidR="00D21BD6" w:rsidRPr="00D21BD6" w:rsidRDefault="00D21BD6" w:rsidP="00D21BD6">
            <w:pPr>
              <w:pStyle w:val="TAL"/>
              <w:ind w:left="284" w:hanging="284"/>
              <w:rPr>
                <w:snapToGrid w:val="0"/>
                <w:lang w:eastAsia="en-GB"/>
              </w:rPr>
            </w:pPr>
            <w:r>
              <w:rPr>
                <w:lang w:eastAsia="ja-JP"/>
              </w:rPr>
              <w:t>-</w:t>
            </w:r>
            <w:r w:rsidRPr="0092227E">
              <w:rPr>
                <w:snapToGrid w:val="0"/>
              </w:rPr>
              <w:tab/>
            </w:r>
            <w:r>
              <w:rPr>
                <w:snapToGrid w:val="0"/>
              </w:rPr>
              <w:t>on PDU Session Resource or DRB or QoS flow level, e.g. if Activity Notification indicate lack of activity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Radio Connection </w:t>
            </w:r>
            <w:proofErr w:type="gramStart"/>
            <w:r w:rsidRPr="0090263D">
              <w:rPr>
                <w:lang w:eastAsia="ja-JP"/>
              </w:rPr>
              <w:t>With</w:t>
            </w:r>
            <w:proofErr w:type="gramEnd"/>
            <w:r w:rsidRPr="0090263D">
              <w:rPr>
                <w:lang w:eastAsia="ja-JP"/>
              </w:rPr>
              <w:t xml:space="preserve"> UE Lost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is requested due to losing the radio connection to the UE.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Failure in the Radio Interface Procedure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Radio interface procedure has failed.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Bearer Option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requested bearer option is not supported by the sending node.</w:t>
            </w:r>
          </w:p>
          <w:p w:rsidR="00D21BD6" w:rsidRPr="0090263D" w:rsidRDefault="00D21BD6" w:rsidP="004B4F8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UP integrity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PDU session cannot be accepted according to the required user plane integrity protection policy.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</w:rPr>
              <w:t>UP confidentiality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</w:rPr>
              <w:t>The PDU session cannot be accepted according to the required user plane confidentiality protection policy.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rFonts w:cs="Arial"/>
              </w:rPr>
            </w:pPr>
            <w:r w:rsidRPr="00813F49">
              <w:t>Resources not available for the slice</w:t>
            </w:r>
            <w:r>
              <w:t>(s)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rFonts w:cs="Arial"/>
              </w:rPr>
            </w:pPr>
            <w:r w:rsidRPr="00813F49">
              <w:t>The requested resources are not available for the slice</w:t>
            </w:r>
            <w:r>
              <w:t>(s)</w:t>
            </w:r>
            <w:r w:rsidRPr="00813F49">
              <w:t>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813F49" w:rsidRDefault="00D21BD6" w:rsidP="004B4F8F">
            <w:pPr>
              <w:pStyle w:val="TAL"/>
            </w:pPr>
            <w:r w:rsidRPr="00FD3B11">
              <w:rPr>
                <w:rFonts w:eastAsia="Malgun Gothic" w:cs="Arial"/>
                <w:lang w:val="x-none"/>
              </w:rPr>
              <w:t>UE Maximum integrity protected data rate reason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813F49" w:rsidRDefault="00D21BD6" w:rsidP="004B4F8F">
            <w:pPr>
              <w:pStyle w:val="TAL"/>
            </w:pPr>
            <w:r w:rsidRPr="00FD3B11">
              <w:rPr>
                <w:rFonts w:eastAsia="Malgun Gothic" w:cs="Arial"/>
                <w:lang w:val="x-none"/>
              </w:rPr>
              <w:t>The request is not accepted in order to comply with the maximum data rate for integrity protection supported by the UE.</w:t>
            </w:r>
          </w:p>
        </w:tc>
      </w:tr>
      <w:tr w:rsidR="00D21BD6" w:rsidRPr="0092227E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Malgun Gothic" w:cs="Arial"/>
              </w:rPr>
              <w:t>CP Integrity 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Malgun Gothic" w:cs="Arial"/>
              </w:rPr>
              <w:t xml:space="preserve">The request is not accepted due to failed control plane integrity protection. </w:t>
            </w:r>
          </w:p>
        </w:tc>
      </w:tr>
      <w:tr w:rsidR="00D21BD6" w:rsidRPr="0092227E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  <w:lang w:val="fr-FR"/>
              </w:rPr>
              <w:t>UP I</w:t>
            </w:r>
            <w:proofErr w:type="spellStart"/>
            <w:r>
              <w:rPr>
                <w:rFonts w:eastAsia="Malgun Gothic" w:cs="Arial"/>
                <w:lang w:val="x-none"/>
              </w:rPr>
              <w:t>ntegrity</w:t>
            </w:r>
            <w:proofErr w:type="spellEnd"/>
            <w:r>
              <w:rPr>
                <w:rFonts w:eastAsia="Malgun Gothic" w:cs="Arial"/>
                <w:lang w:val="x-none"/>
              </w:rPr>
              <w:t xml:space="preserve"> </w:t>
            </w:r>
            <w:r>
              <w:rPr>
                <w:rFonts w:eastAsia="Malgun Gothic" w:cs="Arial"/>
                <w:lang w:val="fr-FR"/>
              </w:rPr>
              <w:t>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  <w:lang w:val="x-none"/>
              </w:rPr>
              <w:t xml:space="preserve">The </w:t>
            </w:r>
            <w:r w:rsidRPr="00F81CB0">
              <w:rPr>
                <w:rFonts w:eastAsia="Malgun Gothic" w:cs="Arial"/>
                <w:lang w:val="en-US"/>
              </w:rPr>
              <w:t xml:space="preserve">procedure is initiated because the </w:t>
            </w:r>
            <w:r>
              <w:rPr>
                <w:rFonts w:eastAsia="Malgun Gothic" w:cs="Arial"/>
                <w:lang w:val="en-US"/>
              </w:rPr>
              <w:t xml:space="preserve">SN (hosting node) detected an </w:t>
            </w:r>
            <w:r w:rsidRPr="00F81CB0">
              <w:rPr>
                <w:rFonts w:eastAsia="Malgun Gothic" w:cs="Arial"/>
                <w:lang w:val="en-US"/>
              </w:rPr>
              <w:t>I</w:t>
            </w:r>
            <w:r>
              <w:rPr>
                <w:rFonts w:eastAsia="Malgun Gothic" w:cs="Arial"/>
                <w:lang w:val="en-US"/>
              </w:rPr>
              <w:t>n</w:t>
            </w:r>
            <w:r w:rsidRPr="00F81CB0">
              <w:rPr>
                <w:rFonts w:eastAsia="Malgun Gothic" w:cs="Arial"/>
                <w:lang w:val="en-US"/>
              </w:rPr>
              <w:t>tegrity Prote</w:t>
            </w:r>
            <w:r>
              <w:rPr>
                <w:rFonts w:eastAsia="Malgun Gothic" w:cs="Arial"/>
                <w:lang w:val="en-US"/>
              </w:rPr>
              <w:t xml:space="preserve">ction failure in the UL PDU coming from the MN. </w:t>
            </w:r>
          </w:p>
        </w:tc>
      </w:tr>
      <w:tr w:rsidR="00D21BD6" w:rsidRPr="0092227E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832331" w:rsidRDefault="00D21BD6" w:rsidP="004B4F8F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SimSun" w:cs="Arial"/>
              </w:rPr>
              <w:t>Slice not supported by NG-RAN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SimSun" w:cs="Arial"/>
              </w:rPr>
              <w:t>The PDU session cannot be accepted because the slice is not supported by the NG-RAN node.</w:t>
            </w:r>
          </w:p>
        </w:tc>
      </w:tr>
      <w:tr w:rsidR="00D21BD6" w:rsidRPr="0092227E" w:rsidTr="004B4F8F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eastAsia="MS Mincho"/>
                <w:lang w:eastAsia="ja-JP"/>
              </w:rPr>
            </w:pPr>
            <w:r w:rsidRPr="0092227E">
              <w:lastRenderedPageBreak/>
              <w:t>M</w:t>
            </w:r>
            <w:r>
              <w:t>N</w:t>
            </w:r>
            <w:r w:rsidRPr="0092227E">
              <w:t xml:space="preserve">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</w:pPr>
            <w:r w:rsidRPr="0092227E">
              <w:t xml:space="preserve">The procedure is initiated due to </w:t>
            </w:r>
            <w:r>
              <w:t>relocation of the M-NG-RAN node UE context.</w:t>
            </w:r>
          </w:p>
        </w:tc>
      </w:tr>
      <w:tr w:rsidR="00D21BD6" w:rsidRPr="0092227E" w:rsidTr="004B4F8F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eastAsia="MS Mincho"/>
                <w:lang w:eastAsia="ja-JP"/>
              </w:rPr>
            </w:pPr>
            <w:r w:rsidRPr="0092227E">
              <w:t>S</w:t>
            </w:r>
            <w:r>
              <w:t>N</w:t>
            </w:r>
            <w:r w:rsidRPr="0092227E">
              <w:t xml:space="preserve">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</w:pPr>
            <w:r w:rsidRPr="0092227E">
              <w:t xml:space="preserve">The procedure is initiated due to </w:t>
            </w:r>
            <w:r>
              <w:t>relocation of the S-NG-RAN node UE context.</w:t>
            </w:r>
          </w:p>
        </w:tc>
      </w:tr>
      <w:tr w:rsidR="00D21BD6" w:rsidRPr="0092227E" w:rsidTr="004B4F8F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cs="Arial"/>
              </w:rPr>
            </w:pPr>
            <w:r w:rsidRPr="0092227E">
              <w:rPr>
                <w:rFonts w:eastAsia="MS Mincho"/>
                <w:lang w:eastAsia="ja-JP"/>
              </w:rPr>
              <w:t>Count reaches max value</w:t>
            </w:r>
            <w:r w:rsidRPr="0092227E">
              <w:rPr>
                <w:lang w:eastAsia="ja-JP"/>
              </w:rPr>
              <w:t>,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cs="Arial"/>
              </w:rPr>
            </w:pPr>
            <w:r w:rsidRPr="0092227E">
              <w:t>Indicates the PDCP COUNT for UL or DL reached the max value and the bearer may be released.</w:t>
            </w:r>
          </w:p>
        </w:tc>
      </w:tr>
      <w:tr w:rsidR="00D21BD6" w:rsidRPr="0092227E" w:rsidTr="004B4F8F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lang w:eastAsia="zh-CN"/>
              </w:rPr>
              <w:t xml:space="preserve">Unknown </w:t>
            </w:r>
            <w:r w:rsidRPr="0092227E">
              <w:rPr>
                <w:lang w:eastAsia="ja-JP"/>
              </w:rPr>
              <w:t>Old NG-RAN node UE X</w:t>
            </w:r>
            <w:r w:rsidRPr="0092227E">
              <w:rPr>
                <w:rFonts w:eastAsia="SimSun"/>
                <w:lang w:eastAsia="zh-CN"/>
              </w:rPr>
              <w:t>n</w:t>
            </w:r>
            <w:r w:rsidRPr="0092227E">
              <w:rPr>
                <w:lang w:eastAsia="ja-JP"/>
              </w:rPr>
              <w:t>AP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</w:pPr>
            <w:r w:rsidRPr="0092227E">
              <w:rPr>
                <w:lang w:eastAsia="ja-JP"/>
              </w:rPr>
              <w:t xml:space="preserve">The action failed because the Old </w:t>
            </w:r>
            <w:r w:rsidRPr="0092227E">
              <w:rPr>
                <w:iCs/>
                <w:lang w:eastAsia="ja-JP"/>
              </w:rPr>
              <w:t xml:space="preserve">NG-RAN node UE XnAP ID or the S-NG-RAN node UE XnAP ID is </w:t>
            </w:r>
            <w:r w:rsidRPr="0092227E">
              <w:rPr>
                <w:lang w:eastAsia="ja-JP"/>
              </w:rPr>
              <w:t>unknown.</w:t>
            </w:r>
            <w:r w:rsidRPr="0092227E">
              <w:t xml:space="preserve"> </w:t>
            </w:r>
          </w:p>
        </w:tc>
      </w:tr>
      <w:tr w:rsidR="00D21BD6" w:rsidRPr="0092227E" w:rsidTr="004B4F8F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lang w:eastAsia="zh-CN"/>
              </w:rPr>
              <w:t>PDCP Overload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</w:pPr>
            <w:r w:rsidRPr="0092227E">
              <w:rPr>
                <w:lang w:eastAsia="ja-JP"/>
              </w:rPr>
              <w:t xml:space="preserve">The procedure is initiated due to </w:t>
            </w:r>
            <w:r w:rsidRPr="0092227E">
              <w:rPr>
                <w:lang w:eastAsia="zh-CN"/>
              </w:rPr>
              <w:t>PDCP resource limitation.</w:t>
            </w:r>
          </w:p>
        </w:tc>
      </w:tr>
      <w:tr w:rsidR="00D21BD6" w:rsidRPr="0092227E" w:rsidTr="004B4F8F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DRB ID not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2227E" w:rsidRDefault="00D21BD6" w:rsidP="004B4F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action failed because the </w:t>
            </w:r>
            <w:r w:rsidRPr="00555600">
              <w:t>M-NG-RAN node is not able to provide additional DRB IDs</w:t>
            </w:r>
            <w:r>
              <w:t xml:space="preserve"> to the S-NG-RAN node.</w:t>
            </w:r>
          </w:p>
        </w:tc>
      </w:tr>
      <w:tr w:rsidR="00D21BD6" w:rsidRPr="0090263D" w:rsidTr="004B4F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rFonts w:cs="Arial"/>
              </w:rPr>
            </w:pPr>
            <w:r w:rsidRPr="0090263D">
              <w:rPr>
                <w:rFonts w:cs="Arial"/>
              </w:rPr>
              <w:t>Unspecified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D6" w:rsidRPr="0090263D" w:rsidRDefault="00D21BD6" w:rsidP="004B4F8F">
            <w:pPr>
              <w:pStyle w:val="TAL"/>
              <w:rPr>
                <w:rFonts w:cs="Arial"/>
              </w:rPr>
            </w:pPr>
            <w:r w:rsidRPr="0090263D">
              <w:rPr>
                <w:rFonts w:cs="Arial"/>
              </w:rPr>
              <w:t>Sent for radio network layer cause when none of the specified cause values applies.</w:t>
            </w:r>
          </w:p>
        </w:tc>
      </w:tr>
      <w:tr w:rsidR="00186EBD" w:rsidRPr="0090263D" w:rsidTr="004B4F8F">
        <w:trPr>
          <w:ins w:id="9" w:author="Qualcomm1" w:date="2019-01-09T12:13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BD" w:rsidRPr="0090263D" w:rsidRDefault="00F87683" w:rsidP="004B4F8F">
            <w:pPr>
              <w:pStyle w:val="TAL"/>
              <w:rPr>
                <w:ins w:id="10" w:author="Qualcomm1" w:date="2019-01-09T12:13:00Z"/>
                <w:rFonts w:cs="Arial"/>
              </w:rPr>
            </w:pPr>
            <w:ins w:id="11" w:author="Qualcomm1" w:date="2019-01-09T12:13:00Z">
              <w:r>
                <w:rPr>
                  <w:rFonts w:cs="Arial"/>
                </w:rPr>
                <w:t>UE Context ID not known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BD" w:rsidRPr="0090263D" w:rsidRDefault="00F87683" w:rsidP="004B4F8F">
            <w:pPr>
              <w:pStyle w:val="TAL"/>
              <w:rPr>
                <w:ins w:id="12" w:author="Qualcomm1" w:date="2019-01-09T12:13:00Z"/>
                <w:rFonts w:cs="Arial"/>
              </w:rPr>
            </w:pPr>
            <w:ins w:id="13" w:author="Qualcomm1" w:date="2019-01-09T12:13:00Z">
              <w:r>
                <w:rPr>
                  <w:rFonts w:cs="Arial"/>
                </w:rPr>
                <w:t>The context retrieval procedure cannot be performed</w:t>
              </w:r>
            </w:ins>
            <w:ins w:id="14" w:author="Qualcomm1" w:date="2019-01-09T12:14:00Z">
              <w:r>
                <w:rPr>
                  <w:rFonts w:cs="Arial"/>
                </w:rPr>
                <w:t xml:space="preserve"> because the </w:t>
              </w:r>
            </w:ins>
            <w:ins w:id="15" w:author="Qualcomm1" w:date="2019-01-09T12:16:00Z">
              <w:r>
                <w:rPr>
                  <w:rFonts w:cs="Arial"/>
                </w:rPr>
                <w:t>UE context cannot be identified.</w:t>
              </w:r>
            </w:ins>
          </w:p>
        </w:tc>
      </w:tr>
      <w:tr w:rsidR="00186EBD" w:rsidRPr="0090263D" w:rsidTr="004B4F8F">
        <w:trPr>
          <w:ins w:id="16" w:author="Qualcomm1" w:date="2019-01-09T12:13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BD" w:rsidRPr="0090263D" w:rsidRDefault="00F87683" w:rsidP="004B4F8F">
            <w:pPr>
              <w:pStyle w:val="TAL"/>
              <w:rPr>
                <w:ins w:id="17" w:author="Qualcomm1" w:date="2019-01-09T12:13:00Z"/>
                <w:rFonts w:cs="Arial"/>
              </w:rPr>
            </w:pPr>
            <w:ins w:id="18" w:author="Qualcomm1" w:date="2019-01-09T12:16:00Z">
              <w:r>
                <w:rPr>
                  <w:rFonts w:cs="Arial"/>
                </w:rPr>
                <w:t>Failure of i</w:t>
              </w:r>
            </w:ins>
            <w:ins w:id="19" w:author="Qualcomm1" w:date="2019-01-09T12:15:00Z">
              <w:r>
                <w:rPr>
                  <w:rFonts w:cs="Arial"/>
                </w:rPr>
                <w:t>ntegrity protection verification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BD" w:rsidRPr="0090263D" w:rsidRDefault="00F87683" w:rsidP="004B4F8F">
            <w:pPr>
              <w:pStyle w:val="TAL"/>
              <w:rPr>
                <w:ins w:id="20" w:author="Qualcomm1" w:date="2019-01-09T12:13:00Z"/>
                <w:rFonts w:cs="Arial"/>
              </w:rPr>
            </w:pPr>
            <w:ins w:id="21" w:author="Qualcomm1" w:date="2019-01-09T12:16:00Z">
              <w:r>
                <w:rPr>
                  <w:rFonts w:cs="Arial"/>
                </w:rPr>
                <w:t>The context retrieval procedure cannot be performed because the integrity protection verification has failed.</w:t>
              </w:r>
            </w:ins>
          </w:p>
        </w:tc>
      </w:tr>
      <w:tr w:rsidR="00186EBD" w:rsidRPr="0090263D" w:rsidTr="004B4F8F">
        <w:trPr>
          <w:ins w:id="22" w:author="Qualcomm1" w:date="2019-01-09T12:13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BD" w:rsidRPr="0090263D" w:rsidRDefault="00F87683" w:rsidP="004B4F8F">
            <w:pPr>
              <w:pStyle w:val="TAL"/>
              <w:rPr>
                <w:ins w:id="23" w:author="Qualcomm1" w:date="2019-01-09T12:13:00Z"/>
                <w:rFonts w:cs="Arial"/>
              </w:rPr>
            </w:pPr>
            <w:ins w:id="24" w:author="Qualcomm1" w:date="2019-01-09T12:20:00Z">
              <w:r>
                <w:rPr>
                  <w:rFonts w:cs="Arial"/>
                </w:rPr>
                <w:t>Non-relocation of context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BD" w:rsidRPr="0090263D" w:rsidRDefault="00F87683" w:rsidP="004B4F8F">
            <w:pPr>
              <w:pStyle w:val="TAL"/>
              <w:rPr>
                <w:ins w:id="25" w:author="Qualcomm1" w:date="2019-01-09T12:13:00Z"/>
                <w:rFonts w:cs="Arial"/>
              </w:rPr>
            </w:pPr>
            <w:ins w:id="26" w:author="Qualcomm1" w:date="2019-01-09T12:21:00Z">
              <w:r>
                <w:rPr>
                  <w:rFonts w:cs="Arial"/>
                </w:rPr>
                <w:t>The context retrieval procedure is not performed because the old RAN node has</w:t>
              </w:r>
            </w:ins>
            <w:ins w:id="27" w:author="Qualcomm1" w:date="2019-01-09T12:22:00Z">
              <w:r w:rsidR="009E1162">
                <w:rPr>
                  <w:rFonts w:cs="Arial"/>
                </w:rPr>
                <w:t xml:space="preserve"> decided</w:t>
              </w:r>
              <w:r>
                <w:rPr>
                  <w:rFonts w:cs="Arial"/>
                </w:rPr>
                <w:t xml:space="preserve"> not </w:t>
              </w:r>
            </w:ins>
            <w:ins w:id="28" w:author="Qualcomm1" w:date="2019-01-09T12:23:00Z">
              <w:r w:rsidR="009E1162">
                <w:rPr>
                  <w:rFonts w:cs="Arial"/>
                </w:rPr>
                <w:t xml:space="preserve">to </w:t>
              </w:r>
            </w:ins>
            <w:ins w:id="29" w:author="Qualcomm1" w:date="2019-01-09T12:22:00Z">
              <w:r>
                <w:rPr>
                  <w:rFonts w:cs="Arial"/>
                </w:rPr>
                <w:t>relocate the UE context.</w:t>
              </w:r>
            </w:ins>
          </w:p>
        </w:tc>
      </w:tr>
    </w:tbl>
    <w:p w:rsidR="00D21BD6" w:rsidRDefault="00D21BD6" w:rsidP="00D21BD6"/>
    <w:p w:rsidR="00681977" w:rsidRDefault="00681977" w:rsidP="00D21BD6"/>
    <w:p w:rsidR="00681977" w:rsidRPr="00904C12" w:rsidRDefault="00681977" w:rsidP="00681977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681977" w:rsidRPr="0090263D" w:rsidRDefault="00681977" w:rsidP="00D21BD6"/>
    <w:bookmarkEnd w:id="3"/>
    <w:p w:rsidR="00F51288" w:rsidRDefault="00F51288" w:rsidP="004925FD">
      <w:pPr>
        <w:pStyle w:val="PL"/>
        <w:outlineLvl w:val="3"/>
      </w:pPr>
    </w:p>
    <w:p w:rsidR="00FF02C4" w:rsidRPr="0092227E" w:rsidRDefault="00FF02C4" w:rsidP="00FF02C4">
      <w:pPr>
        <w:pStyle w:val="Heading3"/>
      </w:pPr>
      <w:r w:rsidRPr="0092227E">
        <w:t>9.3.5</w:t>
      </w:r>
      <w:r w:rsidRPr="0092227E">
        <w:tab/>
        <w:t>Information Element definitions</w:t>
      </w:r>
    </w:p>
    <w:p w:rsidR="00FF02C4" w:rsidRDefault="00FF02C4" w:rsidP="00FF02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FF02C4" w:rsidRPr="0092227E" w:rsidRDefault="00FF02C4" w:rsidP="00FF02C4">
      <w:pPr>
        <w:pStyle w:val="PL"/>
      </w:pPr>
      <w:r w:rsidRPr="0092227E">
        <w:t>-- **************************************************************</w:t>
      </w:r>
    </w:p>
    <w:p w:rsidR="00FF02C4" w:rsidRPr="0092227E" w:rsidRDefault="00FF02C4" w:rsidP="00FF02C4">
      <w:pPr>
        <w:pStyle w:val="PL"/>
      </w:pPr>
      <w:r w:rsidRPr="0092227E">
        <w:t>--</w:t>
      </w:r>
    </w:p>
    <w:p w:rsidR="00FF02C4" w:rsidRPr="0092227E" w:rsidRDefault="00FF02C4" w:rsidP="00FF02C4">
      <w:pPr>
        <w:pStyle w:val="PL"/>
      </w:pPr>
      <w:r w:rsidRPr="0092227E">
        <w:t>-- Information Element Definitions</w:t>
      </w:r>
    </w:p>
    <w:p w:rsidR="00FF02C4" w:rsidRPr="0092227E" w:rsidRDefault="00FF02C4" w:rsidP="00FF02C4">
      <w:pPr>
        <w:pStyle w:val="PL"/>
      </w:pPr>
      <w:r w:rsidRPr="0092227E">
        <w:t>--</w:t>
      </w:r>
    </w:p>
    <w:p w:rsidR="00FF02C4" w:rsidRPr="0092227E" w:rsidRDefault="00FF02C4" w:rsidP="00FF02C4">
      <w:pPr>
        <w:pStyle w:val="PL"/>
      </w:pPr>
      <w:r w:rsidRPr="0092227E">
        <w:t>-- **************************************************************</w:t>
      </w:r>
    </w:p>
    <w:p w:rsidR="00FF02C4" w:rsidRPr="0092227E" w:rsidRDefault="00FF02C4" w:rsidP="00FF02C4">
      <w:pPr>
        <w:pStyle w:val="PL"/>
      </w:pPr>
    </w:p>
    <w:p w:rsidR="00FF02C4" w:rsidRPr="0092227E" w:rsidRDefault="00FF02C4" w:rsidP="00FF02C4">
      <w:pPr>
        <w:pStyle w:val="PL"/>
      </w:pPr>
      <w:r w:rsidRPr="0092227E">
        <w:t>XnAP-IEs {</w:t>
      </w:r>
    </w:p>
    <w:p w:rsidR="00FF02C4" w:rsidRPr="0092227E" w:rsidRDefault="00FF02C4" w:rsidP="00FF02C4">
      <w:pPr>
        <w:pStyle w:val="PL"/>
      </w:pPr>
      <w:r w:rsidRPr="0092227E">
        <w:t>itu-t (0) identified-organization (4) etsi (0) mobileDomain (0)</w:t>
      </w:r>
    </w:p>
    <w:p w:rsidR="00FF02C4" w:rsidRPr="0092227E" w:rsidRDefault="00FF02C4" w:rsidP="00FF02C4">
      <w:pPr>
        <w:pStyle w:val="PL"/>
      </w:pPr>
      <w:r w:rsidRPr="0092227E">
        <w:t>ngran-access (22) modules (3) xnap (2) version1 (1) xnap-IEs (2) }</w:t>
      </w:r>
    </w:p>
    <w:p w:rsidR="00FF02C4" w:rsidRPr="0092227E" w:rsidRDefault="00FF02C4" w:rsidP="00FF02C4">
      <w:pPr>
        <w:pStyle w:val="PL"/>
      </w:pPr>
    </w:p>
    <w:p w:rsidR="00FF02C4" w:rsidRPr="0092227E" w:rsidRDefault="00FF02C4" w:rsidP="00FF02C4">
      <w:pPr>
        <w:pStyle w:val="PL"/>
      </w:pPr>
      <w:r w:rsidRPr="0092227E">
        <w:t>DEFINITIONS AUTOMATIC TAGS ::=</w:t>
      </w:r>
    </w:p>
    <w:p w:rsidR="00FF02C4" w:rsidRPr="0092227E" w:rsidRDefault="00FF02C4" w:rsidP="00FF02C4">
      <w:pPr>
        <w:pStyle w:val="PL"/>
      </w:pPr>
    </w:p>
    <w:p w:rsidR="00FF02C4" w:rsidRPr="0092227E" w:rsidRDefault="00FF02C4" w:rsidP="00FF02C4">
      <w:pPr>
        <w:pStyle w:val="PL"/>
      </w:pPr>
      <w:r w:rsidRPr="0092227E">
        <w:t>BEGIN</w:t>
      </w:r>
    </w:p>
    <w:p w:rsidR="00FF02C4" w:rsidRPr="0092227E" w:rsidRDefault="00FF02C4" w:rsidP="00FF02C4">
      <w:pPr>
        <w:pStyle w:val="PL"/>
      </w:pPr>
    </w:p>
    <w:p w:rsidR="00FF02C4" w:rsidRPr="0092227E" w:rsidRDefault="00FF02C4" w:rsidP="00FF02C4">
      <w:pPr>
        <w:pStyle w:val="PL"/>
      </w:pPr>
      <w:r w:rsidRPr="0092227E">
        <w:t>IMPORTS</w:t>
      </w:r>
    </w:p>
    <w:p w:rsidR="00FF02C4" w:rsidRDefault="00FF02C4" w:rsidP="00FF02C4">
      <w:pPr>
        <w:pStyle w:val="PL"/>
      </w:pPr>
    </w:p>
    <w:p w:rsidR="00681977" w:rsidRPr="00904C12" w:rsidRDefault="00681977" w:rsidP="00681977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 xml:space="preserve">*****   skip unchanged text </w:t>
      </w:r>
      <w:r w:rsidR="000C7EDF">
        <w:rPr>
          <w:b/>
          <w:noProof/>
          <w:sz w:val="28"/>
        </w:rPr>
        <w:t xml:space="preserve">in same section </w:t>
      </w:r>
      <w:r w:rsidRPr="00904C12">
        <w:rPr>
          <w:b/>
          <w:noProof/>
          <w:sz w:val="28"/>
        </w:rPr>
        <w:t>****</w:t>
      </w:r>
    </w:p>
    <w:p w:rsidR="00681977" w:rsidRDefault="00681977" w:rsidP="00FF02C4">
      <w:pPr>
        <w:pStyle w:val="PL"/>
      </w:pPr>
    </w:p>
    <w:p w:rsidR="00FF02C4" w:rsidRDefault="00FF02C4" w:rsidP="00FF02C4">
      <w:pPr>
        <w:pStyle w:val="PL"/>
      </w:pPr>
    </w:p>
    <w:p w:rsidR="00FF02C4" w:rsidRPr="0092227E" w:rsidRDefault="00FF02C4" w:rsidP="00FF02C4">
      <w:pPr>
        <w:pStyle w:val="PL"/>
        <w:outlineLvl w:val="3"/>
      </w:pPr>
      <w:r w:rsidRPr="0092227E">
        <w:t>-- C</w:t>
      </w:r>
    </w:p>
    <w:p w:rsidR="00FF02C4" w:rsidRPr="0092227E" w:rsidRDefault="00FF02C4" w:rsidP="00FF02C4">
      <w:pPr>
        <w:pStyle w:val="PL"/>
      </w:pPr>
    </w:p>
    <w:p w:rsidR="00FF02C4" w:rsidRPr="0092227E" w:rsidRDefault="00FF02C4" w:rsidP="00FF02C4">
      <w:pPr>
        <w:pStyle w:val="PL"/>
      </w:pP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>Cause ::= CHOICE {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ab/>
        <w:t>radioNetwork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CauseRadioNetworkLayer,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ab/>
        <w:t>transport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CauseTransportLayer,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ab/>
        <w:t>protocol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CauseProtocol,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ab/>
        <w:t>misc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CauseMisc,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{Cause-ExtIEs} }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FF02C4" w:rsidRPr="0092227E" w:rsidRDefault="00FF02C4" w:rsidP="00FF02C4">
      <w:pPr>
        <w:pStyle w:val="PL"/>
        <w:rPr>
          <w:snapToGrid w:val="0"/>
        </w:rPr>
      </w:pP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>Cause-ExtIEs XNAP-PROTOCOL-IES ::= {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FF02C4" w:rsidRPr="0092227E" w:rsidRDefault="00FF02C4" w:rsidP="00FF02C4">
      <w:pPr>
        <w:pStyle w:val="PL"/>
        <w:rPr>
          <w:snapToGrid w:val="0"/>
        </w:rPr>
      </w:pP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>CauseRadioNetworkLayer ::= ENUMERATED {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cell-not-available,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handover-desirable-for-radio-reasons,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handover-target-not-allowed,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invalid-AMF-</w:t>
      </w:r>
      <w:r>
        <w:rPr>
          <w:rFonts w:cs="Arial"/>
          <w:lang w:eastAsia="ja-JP"/>
        </w:rPr>
        <w:t>Set</w:t>
      </w:r>
      <w:r w:rsidRPr="0092227E">
        <w:rPr>
          <w:rFonts w:cs="Arial"/>
          <w:lang w:eastAsia="ja-JP"/>
        </w:rPr>
        <w:t>-ID,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lastRenderedPageBreak/>
        <w:tab/>
        <w:t>no-radio-resources-available-in-target-cell,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partial-handover,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reduce-load-in-serving-cell,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resource-optimisation-handover,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time-critical-handover,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t</w:t>
      </w:r>
      <w:r w:rsidRPr="0092227E">
        <w:t>XnRELOCoverall-e</w:t>
      </w:r>
      <w:r w:rsidRPr="0092227E">
        <w:rPr>
          <w:lang w:eastAsia="ja-JP"/>
        </w:rPr>
        <w:t>xpiry,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tab/>
        <w:t>tTXnRELOCprep</w:t>
      </w:r>
      <w:r w:rsidRPr="0092227E">
        <w:rPr>
          <w:lang w:eastAsia="ja-JP"/>
        </w:rPr>
        <w:t>-expiry,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unknown-GUAMI-ID,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unknown-local-NG-RAN-node-UE-XnAP-ID,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inconsistent-remote-NG-RAN-node-UE-XnAP-ID,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encryption-and-or-integrity-protection-algorithms-not-supported,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protection-algorithms-not-supported,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multiple-PDU-session-ID-instances,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unknown-PDU-session-ID,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unknown-QoS-Flow-ID,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multiple-QoS-Flow-ID-instances,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switch-off-ongoing,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not-supported-5QI-value,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tab/>
        <w:t>tXnDCoverall</w:t>
      </w:r>
      <w:r w:rsidRPr="0092227E">
        <w:rPr>
          <w:lang w:eastAsia="ja-JP"/>
        </w:rPr>
        <w:t>-expiry,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tab/>
        <w:t>tXnDCprep</w:t>
      </w:r>
      <w:r w:rsidRPr="0092227E">
        <w:rPr>
          <w:lang w:eastAsia="ja-JP"/>
        </w:rPr>
        <w:t>-expiry,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action-desirable-for-radio-reasons,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reduce-load,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resource-optimisation,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time-critical-action,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target-not-allowed,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no-radio-resources-available,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invalid-QoS-combination,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encryption-algorithms-not-supported,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procedure-cancelled,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rRM-purpose,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improve-user-bit-rate,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user-inactivity,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radio-connection-with-UE-lost,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failure-in-the-radio-interface-procedure,</w:t>
      </w:r>
    </w:p>
    <w:p w:rsidR="00FF02C4" w:rsidRPr="0092227E" w:rsidRDefault="00FF02C4" w:rsidP="00FF02C4">
      <w:pPr>
        <w:pStyle w:val="PL"/>
        <w:rPr>
          <w:lang w:eastAsia="ja-JP"/>
        </w:rPr>
      </w:pPr>
      <w:r w:rsidRPr="0092227E">
        <w:rPr>
          <w:lang w:eastAsia="ja-JP"/>
        </w:rPr>
        <w:tab/>
        <w:t>bearer-option-not-supported,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up-integrity-protection-not-possible,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up-confidentiality-protection-not-possible,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resources-not-available-for-the-slice</w:t>
      </w:r>
      <w:r>
        <w:rPr>
          <w:rFonts w:cs="Arial"/>
          <w:lang w:eastAsia="ja-JP"/>
        </w:rPr>
        <w:t>-s</w:t>
      </w:r>
      <w:r w:rsidRPr="0092227E">
        <w:rPr>
          <w:rFonts w:cs="Arial"/>
          <w:lang w:eastAsia="ja-JP"/>
        </w:rPr>
        <w:t>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ue-max-IP-data-rate-reason,</w:t>
      </w:r>
    </w:p>
    <w:p w:rsidR="00FF02C4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cP-integrity-protection-failure,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uP-integrity-protection-failure,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</w:r>
      <w:r w:rsidRPr="0092227E">
        <w:rPr>
          <w:rFonts w:eastAsia="SimSun"/>
          <w:snapToGrid w:val="0"/>
        </w:rPr>
        <w:t>slice-not-supported</w:t>
      </w:r>
      <w:r w:rsidRPr="0092227E">
        <w:rPr>
          <w:rFonts w:eastAsia="SimSun"/>
          <w:snapToGrid w:val="0"/>
          <w:lang w:eastAsia="zh-CN"/>
        </w:rPr>
        <w:t>-by-NG-RAN</w:t>
      </w:r>
      <w:r w:rsidRPr="0092227E">
        <w:rPr>
          <w:rFonts w:eastAsia="SimSun"/>
          <w:snapToGrid w:val="0"/>
        </w:rPr>
        <w:t>,</w:t>
      </w:r>
    </w:p>
    <w:p w:rsidR="00FF02C4" w:rsidRDefault="00FF02C4" w:rsidP="00FF02C4">
      <w:pPr>
        <w:pStyle w:val="PL"/>
        <w:rPr>
          <w:snapToGrid w:val="0"/>
        </w:rPr>
      </w:pPr>
      <w:r>
        <w:rPr>
          <w:snapToGrid w:val="0"/>
        </w:rPr>
        <w:tab/>
        <w:t>mN-Mobility,</w:t>
      </w:r>
    </w:p>
    <w:p w:rsidR="00FF02C4" w:rsidRDefault="00FF02C4" w:rsidP="00FF02C4">
      <w:pPr>
        <w:pStyle w:val="PL"/>
        <w:rPr>
          <w:snapToGrid w:val="0"/>
        </w:rPr>
      </w:pPr>
      <w:r>
        <w:rPr>
          <w:snapToGrid w:val="0"/>
        </w:rPr>
        <w:tab/>
        <w:t>sN-Mobility,</w:t>
      </w:r>
    </w:p>
    <w:p w:rsidR="00FF02C4" w:rsidRDefault="00FF02C4" w:rsidP="00FF02C4">
      <w:pPr>
        <w:pStyle w:val="PL"/>
        <w:rPr>
          <w:snapToGrid w:val="0"/>
        </w:rPr>
      </w:pPr>
      <w:r>
        <w:rPr>
          <w:snapToGrid w:val="0"/>
        </w:rPr>
        <w:tab/>
        <w:t>count-reaches-max-value,</w:t>
      </w:r>
    </w:p>
    <w:p w:rsidR="00FF02C4" w:rsidRDefault="00FF02C4" w:rsidP="00FF02C4">
      <w:pPr>
        <w:pStyle w:val="PL"/>
      </w:pPr>
      <w:r>
        <w:tab/>
        <w:t>unknown-old-en-gNB-UE-X2AP-ID,</w:t>
      </w:r>
    </w:p>
    <w:p w:rsidR="00FF02C4" w:rsidRDefault="00FF02C4" w:rsidP="00FF02C4">
      <w:pPr>
        <w:pStyle w:val="PL"/>
      </w:pPr>
      <w:r>
        <w:tab/>
        <w:t>pDCP-Overload,</w:t>
      </w:r>
    </w:p>
    <w:p w:rsidR="00FF02C4" w:rsidRDefault="00FF02C4" w:rsidP="00FF02C4">
      <w:pPr>
        <w:pStyle w:val="PL"/>
        <w:rPr>
          <w:lang w:eastAsia="zh-CN"/>
        </w:rPr>
      </w:pPr>
      <w:r>
        <w:tab/>
      </w:r>
      <w:r>
        <w:rPr>
          <w:lang w:eastAsia="zh-CN"/>
        </w:rPr>
        <w:t>drb-id-not-available,</w:t>
      </w:r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r w:rsidRPr="0092227E">
        <w:rPr>
          <w:snapToGrid w:val="0"/>
        </w:rPr>
        <w:tab/>
      </w:r>
      <w:r w:rsidRPr="0092227E">
        <w:rPr>
          <w:rFonts w:cs="Arial"/>
          <w:lang w:eastAsia="ja-JP"/>
        </w:rPr>
        <w:t>unspecified,</w:t>
      </w:r>
    </w:p>
    <w:p w:rsidR="00FF02C4" w:rsidRDefault="00FF02C4" w:rsidP="00FF02C4">
      <w:pPr>
        <w:pStyle w:val="PL"/>
        <w:rPr>
          <w:ins w:id="30" w:author="Qualcomm1" w:date="2019-01-09T12:30:00Z"/>
          <w:rFonts w:cs="Arial"/>
          <w:lang w:eastAsia="ja-JP"/>
        </w:rPr>
      </w:pPr>
      <w:r w:rsidRPr="0092227E">
        <w:rPr>
          <w:rFonts w:cs="Arial"/>
          <w:lang w:eastAsia="ja-JP"/>
        </w:rPr>
        <w:tab/>
        <w:t>...</w:t>
      </w:r>
      <w:ins w:id="31" w:author="Qualcomm1" w:date="2019-01-09T12:30:00Z">
        <w:r>
          <w:rPr>
            <w:rFonts w:cs="Arial"/>
            <w:lang w:eastAsia="ja-JP"/>
          </w:rPr>
          <w:t>,</w:t>
        </w:r>
      </w:ins>
    </w:p>
    <w:p w:rsidR="00FF02C4" w:rsidRDefault="00FF02C4" w:rsidP="00FF02C4">
      <w:pPr>
        <w:pStyle w:val="PL"/>
        <w:rPr>
          <w:ins w:id="32" w:author="Qualcomm1" w:date="2019-01-09T12:30:00Z"/>
          <w:rFonts w:cs="Arial"/>
          <w:lang w:eastAsia="ja-JP"/>
        </w:rPr>
      </w:pPr>
      <w:ins w:id="33" w:author="Qualcomm1" w:date="2019-01-09T12:30:00Z">
        <w:r>
          <w:rPr>
            <w:rFonts w:cs="Arial"/>
            <w:lang w:eastAsia="ja-JP"/>
          </w:rPr>
          <w:tab/>
          <w:t>ue-context-id-not-known,</w:t>
        </w:r>
      </w:ins>
    </w:p>
    <w:p w:rsidR="00FF02C4" w:rsidRPr="0092227E" w:rsidRDefault="00FF02C4" w:rsidP="00FF02C4">
      <w:pPr>
        <w:pStyle w:val="PL"/>
        <w:rPr>
          <w:ins w:id="34" w:author="Qualcomm1" w:date="2019-01-09T12:30:00Z"/>
          <w:rFonts w:cs="Arial"/>
          <w:lang w:eastAsia="ja-JP"/>
        </w:rPr>
      </w:pPr>
      <w:ins w:id="35" w:author="Qualcomm1" w:date="2019-01-09T12:30:00Z">
        <w:r>
          <w:rPr>
            <w:rFonts w:cs="Arial"/>
            <w:lang w:eastAsia="ja-JP"/>
          </w:rPr>
          <w:tab/>
          <w:t>failure-integrity-protection-verification</w:t>
        </w:r>
      </w:ins>
      <w:ins w:id="36" w:author="Qualcomm1" w:date="2019-01-09T12:31:00Z">
        <w:r>
          <w:rPr>
            <w:rFonts w:cs="Arial"/>
            <w:lang w:eastAsia="ja-JP"/>
          </w:rPr>
          <w:t>,</w:t>
        </w:r>
      </w:ins>
    </w:p>
    <w:p w:rsidR="00FF02C4" w:rsidRPr="0092227E" w:rsidRDefault="00FF02C4" w:rsidP="00FF02C4">
      <w:pPr>
        <w:pStyle w:val="PL"/>
        <w:rPr>
          <w:rFonts w:cs="Arial"/>
          <w:lang w:eastAsia="ja-JP"/>
        </w:rPr>
      </w:pPr>
      <w:ins w:id="37" w:author="Qualcomm1" w:date="2019-01-09T12:31:00Z">
        <w:r>
          <w:rPr>
            <w:rFonts w:cs="Arial"/>
            <w:lang w:eastAsia="ja-JP"/>
          </w:rPr>
          <w:tab/>
          <w:t>non-relocation-of-context</w:t>
        </w:r>
      </w:ins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FF02C4" w:rsidRPr="0092227E" w:rsidRDefault="00FF02C4" w:rsidP="00FF02C4">
      <w:pPr>
        <w:pStyle w:val="PL"/>
        <w:rPr>
          <w:snapToGrid w:val="0"/>
        </w:rPr>
      </w:pP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>CauseTransportLayer ::= ENUMERATED {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cs="Arial"/>
          <w:lang w:eastAsia="ja-JP"/>
        </w:rPr>
        <w:t>transport-resource-unavailable,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ab/>
        <w:t>unspecified,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FF02C4" w:rsidRPr="0092227E" w:rsidRDefault="00FF02C4" w:rsidP="00FF02C4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FF02C4" w:rsidRPr="0092227E" w:rsidRDefault="00FF02C4" w:rsidP="00FF02C4">
      <w:pPr>
        <w:pStyle w:val="PL"/>
      </w:pPr>
    </w:p>
    <w:p w:rsidR="00FF02C4" w:rsidRDefault="00FF02C4" w:rsidP="004925FD">
      <w:pPr>
        <w:pStyle w:val="PL"/>
        <w:outlineLvl w:val="3"/>
      </w:pPr>
    </w:p>
    <w:p w:rsidR="00FF02C4" w:rsidRDefault="00FF02C4" w:rsidP="004925FD">
      <w:pPr>
        <w:pStyle w:val="PL"/>
        <w:outlineLvl w:val="3"/>
      </w:pPr>
    </w:p>
    <w:p w:rsidR="00FF02C4" w:rsidRDefault="00FF02C4" w:rsidP="004925FD">
      <w:pPr>
        <w:pStyle w:val="PL"/>
        <w:outlineLvl w:val="3"/>
      </w:pPr>
    </w:p>
    <w:sectPr w:rsidR="00FF02C4" w:rsidSect="00D21BD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3887" w:rsidRDefault="003A3887">
      <w:r>
        <w:separator/>
      </w:r>
    </w:p>
  </w:endnote>
  <w:endnote w:type="continuationSeparator" w:id="0">
    <w:p w:rsidR="003A3887" w:rsidRDefault="003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3887" w:rsidRDefault="003A3887">
      <w:r>
        <w:separator/>
      </w:r>
    </w:p>
  </w:footnote>
  <w:footnote w:type="continuationSeparator" w:id="0">
    <w:p w:rsidR="003A3887" w:rsidRDefault="003A3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3610A6"/>
    <w:multiLevelType w:val="hybridMultilevel"/>
    <w:tmpl w:val="95C2B160"/>
    <w:lvl w:ilvl="0" w:tplc="723C09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5CEA"/>
    <w:rsid w:val="000A6394"/>
    <w:rsid w:val="000B7FED"/>
    <w:rsid w:val="000C038A"/>
    <w:rsid w:val="000C6598"/>
    <w:rsid w:val="000C7EDF"/>
    <w:rsid w:val="000E2353"/>
    <w:rsid w:val="00122411"/>
    <w:rsid w:val="00145D43"/>
    <w:rsid w:val="001563FE"/>
    <w:rsid w:val="00186EBD"/>
    <w:rsid w:val="00192C46"/>
    <w:rsid w:val="001A08B3"/>
    <w:rsid w:val="001A7B60"/>
    <w:rsid w:val="001B52F0"/>
    <w:rsid w:val="001B57A3"/>
    <w:rsid w:val="001B7A65"/>
    <w:rsid w:val="001E41F3"/>
    <w:rsid w:val="001F161E"/>
    <w:rsid w:val="0024683A"/>
    <w:rsid w:val="0026004D"/>
    <w:rsid w:val="002640DD"/>
    <w:rsid w:val="00275D12"/>
    <w:rsid w:val="00284FEB"/>
    <w:rsid w:val="002860C4"/>
    <w:rsid w:val="002B5741"/>
    <w:rsid w:val="00305409"/>
    <w:rsid w:val="00317286"/>
    <w:rsid w:val="003609EF"/>
    <w:rsid w:val="0036231A"/>
    <w:rsid w:val="00374DD4"/>
    <w:rsid w:val="003A3887"/>
    <w:rsid w:val="003E1A36"/>
    <w:rsid w:val="00410371"/>
    <w:rsid w:val="004242F1"/>
    <w:rsid w:val="004925FD"/>
    <w:rsid w:val="004B75B7"/>
    <w:rsid w:val="0051580D"/>
    <w:rsid w:val="00547111"/>
    <w:rsid w:val="00552A48"/>
    <w:rsid w:val="00592D74"/>
    <w:rsid w:val="005E2C44"/>
    <w:rsid w:val="00621188"/>
    <w:rsid w:val="006257ED"/>
    <w:rsid w:val="00633937"/>
    <w:rsid w:val="00681977"/>
    <w:rsid w:val="00695808"/>
    <w:rsid w:val="006B46FB"/>
    <w:rsid w:val="006B605A"/>
    <w:rsid w:val="006C4220"/>
    <w:rsid w:val="006C4C91"/>
    <w:rsid w:val="006E21FB"/>
    <w:rsid w:val="006F2F8F"/>
    <w:rsid w:val="00724F6D"/>
    <w:rsid w:val="00741422"/>
    <w:rsid w:val="0077265F"/>
    <w:rsid w:val="0079229A"/>
    <w:rsid w:val="00792342"/>
    <w:rsid w:val="007977A8"/>
    <w:rsid w:val="007B512A"/>
    <w:rsid w:val="007B6949"/>
    <w:rsid w:val="007C2097"/>
    <w:rsid w:val="007D6A07"/>
    <w:rsid w:val="007F7259"/>
    <w:rsid w:val="00801667"/>
    <w:rsid w:val="008040A8"/>
    <w:rsid w:val="008279FA"/>
    <w:rsid w:val="008510B9"/>
    <w:rsid w:val="008626E7"/>
    <w:rsid w:val="00870EE7"/>
    <w:rsid w:val="008A45A6"/>
    <w:rsid w:val="008D73E7"/>
    <w:rsid w:val="008F686C"/>
    <w:rsid w:val="009023F1"/>
    <w:rsid w:val="00904C12"/>
    <w:rsid w:val="009148DE"/>
    <w:rsid w:val="00941876"/>
    <w:rsid w:val="00954855"/>
    <w:rsid w:val="009777D9"/>
    <w:rsid w:val="00991B88"/>
    <w:rsid w:val="00993DF0"/>
    <w:rsid w:val="009A5753"/>
    <w:rsid w:val="009A579D"/>
    <w:rsid w:val="009B0B49"/>
    <w:rsid w:val="009E1162"/>
    <w:rsid w:val="009E3297"/>
    <w:rsid w:val="009F734F"/>
    <w:rsid w:val="00A246B6"/>
    <w:rsid w:val="00A37B05"/>
    <w:rsid w:val="00A47E70"/>
    <w:rsid w:val="00A50CF0"/>
    <w:rsid w:val="00A7671C"/>
    <w:rsid w:val="00A85071"/>
    <w:rsid w:val="00A87A0F"/>
    <w:rsid w:val="00AA2CBC"/>
    <w:rsid w:val="00AC25B9"/>
    <w:rsid w:val="00AC5820"/>
    <w:rsid w:val="00AD1CD8"/>
    <w:rsid w:val="00AD74B1"/>
    <w:rsid w:val="00B258BB"/>
    <w:rsid w:val="00B67B97"/>
    <w:rsid w:val="00B815EE"/>
    <w:rsid w:val="00B94F70"/>
    <w:rsid w:val="00B968C8"/>
    <w:rsid w:val="00BA3EC5"/>
    <w:rsid w:val="00BA51D9"/>
    <w:rsid w:val="00BB1480"/>
    <w:rsid w:val="00BB5DFC"/>
    <w:rsid w:val="00BD279D"/>
    <w:rsid w:val="00BD6BB8"/>
    <w:rsid w:val="00C412EF"/>
    <w:rsid w:val="00C53B8E"/>
    <w:rsid w:val="00C66BA2"/>
    <w:rsid w:val="00C958C3"/>
    <w:rsid w:val="00C95985"/>
    <w:rsid w:val="00CC5026"/>
    <w:rsid w:val="00CC68D0"/>
    <w:rsid w:val="00CC7850"/>
    <w:rsid w:val="00CE1BDA"/>
    <w:rsid w:val="00D03F9A"/>
    <w:rsid w:val="00D06D51"/>
    <w:rsid w:val="00D21BD6"/>
    <w:rsid w:val="00D2466C"/>
    <w:rsid w:val="00D24991"/>
    <w:rsid w:val="00D50255"/>
    <w:rsid w:val="00D51148"/>
    <w:rsid w:val="00DB3BE0"/>
    <w:rsid w:val="00DD064A"/>
    <w:rsid w:val="00DE04F8"/>
    <w:rsid w:val="00DE34CF"/>
    <w:rsid w:val="00E13F3D"/>
    <w:rsid w:val="00E34898"/>
    <w:rsid w:val="00E808F8"/>
    <w:rsid w:val="00E80E63"/>
    <w:rsid w:val="00E943FC"/>
    <w:rsid w:val="00EB09B7"/>
    <w:rsid w:val="00EC0CD3"/>
    <w:rsid w:val="00EE7D7C"/>
    <w:rsid w:val="00F24657"/>
    <w:rsid w:val="00F25D98"/>
    <w:rsid w:val="00F300FB"/>
    <w:rsid w:val="00F43630"/>
    <w:rsid w:val="00F51288"/>
    <w:rsid w:val="00F87683"/>
    <w:rsid w:val="00FB6386"/>
    <w:rsid w:val="00FF02C4"/>
    <w:rsid w:val="00FF6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9E1ABB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925FD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023F1"/>
    <w:rPr>
      <w:rFonts w:ascii="Arial" w:hAnsi="Arial"/>
      <w:b/>
    </w:rPr>
  </w:style>
  <w:style w:type="character" w:customStyle="1" w:styleId="EditorsNoteChar">
    <w:name w:val="Editor's Note Char"/>
    <w:link w:val="EditorsNote"/>
    <w:rsid w:val="00F5128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5128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37BEE-B531-480D-BE0C-13FDA036C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2489</Words>
  <Characters>14191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2019-02-14T11:58:00Z</dcterms:created>
  <dcterms:modified xsi:type="dcterms:W3CDTF">2019-02-14T11:59:00Z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